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9467F" w14:textId="2CE1A074" w:rsidR="00687E77" w:rsidRDefault="00687E77" w:rsidP="00687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Pr="00A33662">
        <w:rPr>
          <w:b/>
          <w:i/>
          <w:noProof/>
          <w:sz w:val="28"/>
        </w:rPr>
        <w:t>S5-25</w:t>
      </w:r>
      <w:r>
        <w:rPr>
          <w:b/>
          <w:i/>
          <w:noProof/>
          <w:sz w:val="28"/>
        </w:rPr>
        <w:t>2</w:t>
      </w:r>
      <w:r w:rsidR="00BE032F">
        <w:rPr>
          <w:b/>
          <w:i/>
          <w:noProof/>
          <w:sz w:val="28"/>
        </w:rPr>
        <w:t>772</w:t>
      </w:r>
    </w:p>
    <w:p w14:paraId="6D625119" w14:textId="77777777" w:rsidR="00687E77" w:rsidRPr="00DA53A0" w:rsidRDefault="00687E77" w:rsidP="00687E77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6CDB10D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5AD72" w:rsidR="001E41F3" w:rsidRPr="002009F7" w:rsidRDefault="00613974" w:rsidP="00547111">
            <w:pPr>
              <w:pStyle w:val="CRCoverPage"/>
              <w:spacing w:after="0"/>
            </w:pPr>
            <w:r w:rsidRPr="00613974">
              <w:rPr>
                <w:b/>
                <w:sz w:val="28"/>
              </w:rPr>
              <w:t>0579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8EFD4" w:rsidR="001E41F3" w:rsidRPr="002009F7" w:rsidRDefault="00EB45EB" w:rsidP="00E13F3D">
            <w:pPr>
              <w:pStyle w:val="CRCoverPage"/>
              <w:spacing w:after="0"/>
              <w:jc w:val="center"/>
              <w:rPr>
                <w:b/>
              </w:rPr>
            </w:pPr>
            <w:del w:id="0" w:author="Ericsson User" w:date="2025-05-21T08:30:00Z">
              <w:r w:rsidDel="00DF0904">
                <w:rPr>
                  <w:b/>
                  <w:sz w:val="28"/>
                </w:rPr>
                <w:delText>1</w:delText>
              </w:r>
            </w:del>
            <w:ins w:id="1" w:author="Ericsson User" w:date="2025-05-21T08:30:00Z">
              <w:r w:rsidR="00DF0904">
                <w:rPr>
                  <w:b/>
                  <w:sz w:val="28"/>
                </w:rPr>
                <w:t>2</w:t>
              </w:r>
            </w:ins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1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7A67D3" w:rsidR="001E41F3" w:rsidRPr="002009F7" w:rsidRDefault="00A53DC1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537D64">
              <w:t>55</w:t>
            </w:r>
            <w:r w:rsidR="009A3B7C">
              <w:t xml:space="preserve"> Addition of </w:t>
            </w:r>
            <w:r w:rsidR="00656B04">
              <w:t xml:space="preserve">charging architecture for </w:t>
            </w:r>
            <w:r w:rsidR="009A3B7C">
              <w:t>MOCN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fldSimple w:instr=" DOCPROPERTY  SourceIfTsg  \* MERGEFORMAT "/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3C0EF" w:rsidR="001E41F3" w:rsidRPr="002009F7" w:rsidRDefault="005D57CA">
            <w:pPr>
              <w:pStyle w:val="CRCoverPage"/>
              <w:spacing w:after="0"/>
              <w:ind w:left="100"/>
            </w:pPr>
            <w:r w:rsidRPr="005D57CA">
              <w:t>CH_MOCN_NetShare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D03E7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EB45EB">
              <w:t>04-09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  <w:t>F</w:t>
            </w:r>
            <w:r w:rsidRPr="002009F7">
              <w:rPr>
                <w:i/>
                <w:sz w:val="18"/>
              </w:rPr>
              <w:t xml:space="preserve">  (correction)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2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43821" w:rsidR="001E41F3" w:rsidRPr="002009F7" w:rsidRDefault="00E81219">
            <w:pPr>
              <w:pStyle w:val="CRCoverPage"/>
              <w:spacing w:after="0"/>
              <w:ind w:left="100"/>
            </w:pPr>
            <w:r>
              <w:t>Addition of charging architecture for network sharing using MOCN</w:t>
            </w:r>
            <w:r w:rsidR="00623769">
              <w:t>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F64F5" w:rsidR="001E41F3" w:rsidRPr="002009F7" w:rsidRDefault="00E81219">
            <w:pPr>
              <w:pStyle w:val="CRCoverPage"/>
              <w:spacing w:after="0"/>
              <w:ind w:left="100"/>
            </w:pPr>
            <w:r>
              <w:t>Architecture for MOCN charging using CEF and MnS Producer</w:t>
            </w:r>
            <w:ins w:id="3" w:author="Ericsson User" w:date="2025-05-21T08:30:00Z">
              <w:r w:rsidR="00DF0904">
                <w:t xml:space="preserve"> </w:t>
              </w:r>
            </w:ins>
            <w:ins w:id="4" w:author="Ericsson User" w:date="2025-05-21T08:31:00Z">
              <w:r w:rsidR="002C4998">
                <w:t>is</w:t>
              </w:r>
            </w:ins>
            <w:ins w:id="5" w:author="Ericsson User" w:date="2025-05-21T08:30:00Z">
              <w:r w:rsidR="00DF0904">
                <w:t xml:space="preserve"> to be added to </w:t>
              </w:r>
              <w:r w:rsidR="002C4998">
                <w:t>TS 28.201</w:t>
              </w:r>
            </w:ins>
            <w:ins w:id="6" w:author="Ericsson User" w:date="2025-05-21T08:31:00Z">
              <w:r w:rsidR="002C4998">
                <w:t xml:space="preserve"> instead of 32.255</w:t>
              </w:r>
            </w:ins>
            <w:r w:rsidR="00623769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4963B" w:rsidR="001E41F3" w:rsidRPr="002009F7" w:rsidRDefault="00E81219">
            <w:pPr>
              <w:pStyle w:val="CRCoverPage"/>
              <w:spacing w:after="0"/>
              <w:ind w:left="100"/>
            </w:pPr>
            <w:r>
              <w:t xml:space="preserve">The architecture </w:t>
            </w:r>
            <w:r w:rsidR="00BB6CD0">
              <w:t xml:space="preserve">for MOCN charging will be </w:t>
            </w:r>
            <w:ins w:id="7" w:author="Ericsson User" w:date="2025-05-21T08:32:00Z">
              <w:r w:rsidR="005441EC">
                <w:t>inconsistent</w:t>
              </w:r>
            </w:ins>
            <w:r w:rsidR="00623769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7D5C5" w:rsidR="001E41F3" w:rsidRPr="002009F7" w:rsidRDefault="00B82D41">
            <w:pPr>
              <w:pStyle w:val="CRCoverPage"/>
              <w:spacing w:after="0"/>
              <w:ind w:left="100"/>
            </w:pPr>
            <w:r>
              <w:t xml:space="preserve"> (</w:t>
            </w:r>
            <w:ins w:id="8" w:author="Ericsson User" w:date="2025-05-21T08:31:00Z">
              <w:r w:rsidR="002C4998">
                <w:t>none</w:t>
              </w:r>
            </w:ins>
            <w:r>
              <w:t>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00BF5" w14:textId="2938AE65" w:rsidR="005E4ABA" w:rsidRDefault="002C4998" w:rsidP="005E4ABA">
            <w:pPr>
              <w:pStyle w:val="CRCoverPage"/>
              <w:spacing w:after="0"/>
              <w:ind w:left="100"/>
              <w:rPr>
                <w:ins w:id="9" w:author="Ericsson User" w:date="2025-05-21T08:32:00Z"/>
              </w:rPr>
            </w:pPr>
            <w:ins w:id="10" w:author="Ericsson User" w:date="2025-05-21T08:32:00Z">
              <w:r>
                <w:t xml:space="preserve">First </w:t>
              </w:r>
            </w:ins>
            <w:ins w:id="11" w:author="Ericsson User" w:date="2025-05-21T08:33:00Z">
              <w:r w:rsidR="001875AB">
                <w:t>revision</w:t>
              </w:r>
            </w:ins>
            <w:r w:rsidR="00E0260B">
              <w:t xml:space="preserve"> </w:t>
            </w:r>
            <w:r w:rsidR="00CD6078" w:rsidRPr="00CD6078">
              <w:t>S5-251522</w:t>
            </w:r>
            <w:r w:rsidR="00CD6078">
              <w:t>.</w:t>
            </w:r>
          </w:p>
          <w:p w14:paraId="6ACA4173" w14:textId="7AFFEAA1" w:rsidR="002C4998" w:rsidRPr="002009F7" w:rsidRDefault="002C4998" w:rsidP="005E4ABA">
            <w:pPr>
              <w:pStyle w:val="CRCoverPage"/>
              <w:spacing w:after="0"/>
              <w:ind w:left="100"/>
            </w:pPr>
            <w:ins w:id="12" w:author="Ericsson User" w:date="2025-05-21T08:32:00Z">
              <w:r>
                <w:t>Second revision S5</w:t>
              </w:r>
              <w:r w:rsidR="005441EC">
                <w:t>-251844</w:t>
              </w:r>
            </w:ins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5A5729" w14:textId="77777777" w:rsidR="0038765B" w:rsidRPr="00AB5AA9" w:rsidRDefault="0038765B" w:rsidP="003876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3" w:name="_Toc20227361"/>
      <w:bookmarkStart w:id="14" w:name="_Toc27749606"/>
      <w:bookmarkStart w:id="15" w:name="_Toc28709533"/>
      <w:bookmarkStart w:id="16" w:name="_Toc44671153"/>
      <w:bookmarkStart w:id="17" w:name="_Toc51919076"/>
      <w:bookmarkStart w:id="18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CEAC8B" w14:textId="77777777" w:rsidR="0038765B" w:rsidRPr="00AB5AA9" w:rsidRDefault="0038765B" w:rsidP="0038765B">
      <w:pPr>
        <w:rPr>
          <w:rFonts w:eastAsia="SimSun"/>
          <w:lang w:val="en-US"/>
        </w:rPr>
      </w:pPr>
    </w:p>
    <w:bookmarkEnd w:id="13"/>
    <w:bookmarkEnd w:id="14"/>
    <w:bookmarkEnd w:id="15"/>
    <w:bookmarkEnd w:id="16"/>
    <w:bookmarkEnd w:id="17"/>
    <w:bookmarkEnd w:id="18"/>
    <w:p w14:paraId="3B26D35E" w14:textId="69A9DB34" w:rsidR="003A73FB" w:rsidRDefault="00056AFB" w:rsidP="003A73FB">
      <w:pPr>
        <w:rPr>
          <w:rFonts w:eastAsia="SimSun"/>
          <w:lang w:eastAsia="zh-CN"/>
        </w:rPr>
      </w:pPr>
      <w:r w:rsidRPr="00FD5F19">
        <w:rPr>
          <w:noProof/>
          <w:lang w:bidi="ar-IQ"/>
        </w:rPr>
        <w:fldChar w:fldCharType="begin"/>
      </w:r>
      <w:r w:rsidR="00000000">
        <w:rPr>
          <w:noProof/>
          <w:lang w:bidi="ar-IQ"/>
        </w:rPr>
        <w:fldChar w:fldCharType="separate"/>
      </w:r>
      <w:r w:rsidRPr="00FD5F19">
        <w:rPr>
          <w:noProof/>
          <w:lang w:bidi="ar-IQ"/>
        </w:rPr>
        <w:fldChar w:fldCharType="end"/>
      </w:r>
      <w:r w:rsidR="00403731" w:rsidRPr="003671B9">
        <w:fldChar w:fldCharType="begin"/>
      </w:r>
      <w:r w:rsidR="00000000">
        <w:fldChar w:fldCharType="separate"/>
      </w:r>
      <w:r w:rsidR="00403731" w:rsidRPr="003671B9">
        <w:fldChar w:fldCharType="end"/>
      </w:r>
    </w:p>
    <w:p w14:paraId="5B8789B9" w14:textId="77777777" w:rsidR="003A73FB" w:rsidRPr="00AB5AA9" w:rsidRDefault="003A73FB" w:rsidP="003A73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3A73FB" w:rsidRPr="00AB5A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B06CC" w14:textId="77777777" w:rsidR="002F711F" w:rsidRDefault="002F711F">
      <w:r>
        <w:separator/>
      </w:r>
    </w:p>
  </w:endnote>
  <w:endnote w:type="continuationSeparator" w:id="0">
    <w:p w14:paraId="33DDC17D" w14:textId="77777777" w:rsidR="002F711F" w:rsidRDefault="002F711F">
      <w:r>
        <w:continuationSeparator/>
      </w:r>
    </w:p>
  </w:endnote>
  <w:endnote w:type="continuationNotice" w:id="1">
    <w:p w14:paraId="12C60FC4" w14:textId="77777777" w:rsidR="002F711F" w:rsidRDefault="002F71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1A574" w14:textId="77777777" w:rsidR="002F711F" w:rsidRDefault="002F711F">
      <w:r>
        <w:separator/>
      </w:r>
    </w:p>
  </w:footnote>
  <w:footnote w:type="continuationSeparator" w:id="0">
    <w:p w14:paraId="4223A4CB" w14:textId="77777777" w:rsidR="002F711F" w:rsidRDefault="002F711F">
      <w:r>
        <w:continuationSeparator/>
      </w:r>
    </w:p>
  </w:footnote>
  <w:footnote w:type="continuationNotice" w:id="1">
    <w:p w14:paraId="0288FEDA" w14:textId="77777777" w:rsidR="002F711F" w:rsidRDefault="002F71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17355"/>
    <w:rsid w:val="00022E4A"/>
    <w:rsid w:val="00056AFB"/>
    <w:rsid w:val="00070E09"/>
    <w:rsid w:val="00082DC8"/>
    <w:rsid w:val="00084842"/>
    <w:rsid w:val="000A37E2"/>
    <w:rsid w:val="000A6394"/>
    <w:rsid w:val="000B7FED"/>
    <w:rsid w:val="000C038A"/>
    <w:rsid w:val="000C6598"/>
    <w:rsid w:val="000D44B3"/>
    <w:rsid w:val="000F1FAC"/>
    <w:rsid w:val="000F2E79"/>
    <w:rsid w:val="001015B2"/>
    <w:rsid w:val="0010306C"/>
    <w:rsid w:val="001072AA"/>
    <w:rsid w:val="0011244F"/>
    <w:rsid w:val="0011468C"/>
    <w:rsid w:val="00117622"/>
    <w:rsid w:val="001213A8"/>
    <w:rsid w:val="00142BCD"/>
    <w:rsid w:val="00145D43"/>
    <w:rsid w:val="00152B56"/>
    <w:rsid w:val="001640F9"/>
    <w:rsid w:val="00184E9E"/>
    <w:rsid w:val="001875AB"/>
    <w:rsid w:val="00190AAA"/>
    <w:rsid w:val="00191E8A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053B9"/>
    <w:rsid w:val="00210814"/>
    <w:rsid w:val="0021133B"/>
    <w:rsid w:val="00211EDC"/>
    <w:rsid w:val="00212379"/>
    <w:rsid w:val="0021244F"/>
    <w:rsid w:val="00212EA7"/>
    <w:rsid w:val="00242DED"/>
    <w:rsid w:val="00244ABD"/>
    <w:rsid w:val="0026004D"/>
    <w:rsid w:val="002640DD"/>
    <w:rsid w:val="002714BD"/>
    <w:rsid w:val="00275D12"/>
    <w:rsid w:val="00284FEB"/>
    <w:rsid w:val="002860C4"/>
    <w:rsid w:val="002B5741"/>
    <w:rsid w:val="002B721F"/>
    <w:rsid w:val="002C4998"/>
    <w:rsid w:val="002D0ADE"/>
    <w:rsid w:val="002E0FF3"/>
    <w:rsid w:val="002E472E"/>
    <w:rsid w:val="002F4DC5"/>
    <w:rsid w:val="002F711F"/>
    <w:rsid w:val="003046D9"/>
    <w:rsid w:val="00304D9B"/>
    <w:rsid w:val="00305409"/>
    <w:rsid w:val="00311D21"/>
    <w:rsid w:val="003408EB"/>
    <w:rsid w:val="00346C08"/>
    <w:rsid w:val="0034722F"/>
    <w:rsid w:val="00356DC4"/>
    <w:rsid w:val="003609EF"/>
    <w:rsid w:val="0036231A"/>
    <w:rsid w:val="00374DD4"/>
    <w:rsid w:val="003779A5"/>
    <w:rsid w:val="00380A3D"/>
    <w:rsid w:val="0038765B"/>
    <w:rsid w:val="003946F7"/>
    <w:rsid w:val="003A73FB"/>
    <w:rsid w:val="003B5402"/>
    <w:rsid w:val="003B7E85"/>
    <w:rsid w:val="003C7681"/>
    <w:rsid w:val="003E1177"/>
    <w:rsid w:val="003E1A36"/>
    <w:rsid w:val="003F1886"/>
    <w:rsid w:val="003F39C1"/>
    <w:rsid w:val="00403731"/>
    <w:rsid w:val="00410371"/>
    <w:rsid w:val="00410AD1"/>
    <w:rsid w:val="004162DA"/>
    <w:rsid w:val="004242F1"/>
    <w:rsid w:val="00436126"/>
    <w:rsid w:val="00445CC0"/>
    <w:rsid w:val="004501BB"/>
    <w:rsid w:val="004554FE"/>
    <w:rsid w:val="004A00CA"/>
    <w:rsid w:val="004B02C7"/>
    <w:rsid w:val="004B75B7"/>
    <w:rsid w:val="004B77BA"/>
    <w:rsid w:val="004C618A"/>
    <w:rsid w:val="004E5C18"/>
    <w:rsid w:val="004F45C5"/>
    <w:rsid w:val="004F644C"/>
    <w:rsid w:val="005141D9"/>
    <w:rsid w:val="00515024"/>
    <w:rsid w:val="0051580D"/>
    <w:rsid w:val="0051585B"/>
    <w:rsid w:val="00516B2D"/>
    <w:rsid w:val="00535800"/>
    <w:rsid w:val="00537D64"/>
    <w:rsid w:val="00542BA4"/>
    <w:rsid w:val="005441EC"/>
    <w:rsid w:val="00547111"/>
    <w:rsid w:val="00555B35"/>
    <w:rsid w:val="0058723E"/>
    <w:rsid w:val="00592D74"/>
    <w:rsid w:val="005B176F"/>
    <w:rsid w:val="005C1538"/>
    <w:rsid w:val="005C31FB"/>
    <w:rsid w:val="005D51F3"/>
    <w:rsid w:val="005D57CA"/>
    <w:rsid w:val="005D62E2"/>
    <w:rsid w:val="005E2C44"/>
    <w:rsid w:val="005E3E61"/>
    <w:rsid w:val="005E4ABA"/>
    <w:rsid w:val="005E511E"/>
    <w:rsid w:val="006127DD"/>
    <w:rsid w:val="00613974"/>
    <w:rsid w:val="00621188"/>
    <w:rsid w:val="00623769"/>
    <w:rsid w:val="00624A22"/>
    <w:rsid w:val="006257ED"/>
    <w:rsid w:val="006334CB"/>
    <w:rsid w:val="00653DE4"/>
    <w:rsid w:val="00656B04"/>
    <w:rsid w:val="006638DA"/>
    <w:rsid w:val="00665C47"/>
    <w:rsid w:val="00674B70"/>
    <w:rsid w:val="006837DC"/>
    <w:rsid w:val="00685369"/>
    <w:rsid w:val="00687E77"/>
    <w:rsid w:val="00690190"/>
    <w:rsid w:val="00692EF2"/>
    <w:rsid w:val="00695808"/>
    <w:rsid w:val="006A4FFC"/>
    <w:rsid w:val="006B46FB"/>
    <w:rsid w:val="006D7273"/>
    <w:rsid w:val="006E21FB"/>
    <w:rsid w:val="006E3CD9"/>
    <w:rsid w:val="00701425"/>
    <w:rsid w:val="007142BC"/>
    <w:rsid w:val="00722834"/>
    <w:rsid w:val="00722E3C"/>
    <w:rsid w:val="00726BFA"/>
    <w:rsid w:val="00792342"/>
    <w:rsid w:val="007977A8"/>
    <w:rsid w:val="007A26BC"/>
    <w:rsid w:val="007A6D17"/>
    <w:rsid w:val="007B512A"/>
    <w:rsid w:val="007C2097"/>
    <w:rsid w:val="007D6A07"/>
    <w:rsid w:val="007F3053"/>
    <w:rsid w:val="007F4A3B"/>
    <w:rsid w:val="007F7259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626E7"/>
    <w:rsid w:val="00870EE7"/>
    <w:rsid w:val="00880586"/>
    <w:rsid w:val="008863B9"/>
    <w:rsid w:val="008A45A6"/>
    <w:rsid w:val="008C5D9C"/>
    <w:rsid w:val="008D3CCC"/>
    <w:rsid w:val="008D512E"/>
    <w:rsid w:val="008F08DD"/>
    <w:rsid w:val="008F3789"/>
    <w:rsid w:val="008F686C"/>
    <w:rsid w:val="009148DE"/>
    <w:rsid w:val="00921697"/>
    <w:rsid w:val="00937A52"/>
    <w:rsid w:val="00940873"/>
    <w:rsid w:val="00941E30"/>
    <w:rsid w:val="009531B0"/>
    <w:rsid w:val="00954383"/>
    <w:rsid w:val="00962859"/>
    <w:rsid w:val="00966175"/>
    <w:rsid w:val="009741B3"/>
    <w:rsid w:val="009777D9"/>
    <w:rsid w:val="00981408"/>
    <w:rsid w:val="00991B88"/>
    <w:rsid w:val="00991C94"/>
    <w:rsid w:val="00996F4B"/>
    <w:rsid w:val="009A3B7C"/>
    <w:rsid w:val="009A5753"/>
    <w:rsid w:val="009A579D"/>
    <w:rsid w:val="009C6D20"/>
    <w:rsid w:val="009D7697"/>
    <w:rsid w:val="009E3297"/>
    <w:rsid w:val="009F734F"/>
    <w:rsid w:val="00A06AF4"/>
    <w:rsid w:val="00A246B6"/>
    <w:rsid w:val="00A36513"/>
    <w:rsid w:val="00A47E70"/>
    <w:rsid w:val="00A50CF0"/>
    <w:rsid w:val="00A538C8"/>
    <w:rsid w:val="00A53DC1"/>
    <w:rsid w:val="00A65741"/>
    <w:rsid w:val="00A65783"/>
    <w:rsid w:val="00A741C8"/>
    <w:rsid w:val="00A75246"/>
    <w:rsid w:val="00A7671C"/>
    <w:rsid w:val="00A84642"/>
    <w:rsid w:val="00A9539D"/>
    <w:rsid w:val="00AA28EF"/>
    <w:rsid w:val="00AA2CBC"/>
    <w:rsid w:val="00AA7CD5"/>
    <w:rsid w:val="00AB4FD8"/>
    <w:rsid w:val="00AC07D9"/>
    <w:rsid w:val="00AC24A7"/>
    <w:rsid w:val="00AC5820"/>
    <w:rsid w:val="00AC5B33"/>
    <w:rsid w:val="00AD1CD8"/>
    <w:rsid w:val="00AD3A35"/>
    <w:rsid w:val="00AD7638"/>
    <w:rsid w:val="00AE174F"/>
    <w:rsid w:val="00AF61D1"/>
    <w:rsid w:val="00AF7323"/>
    <w:rsid w:val="00B258BB"/>
    <w:rsid w:val="00B27F4D"/>
    <w:rsid w:val="00B30A88"/>
    <w:rsid w:val="00B45B77"/>
    <w:rsid w:val="00B4774E"/>
    <w:rsid w:val="00B65260"/>
    <w:rsid w:val="00B67B97"/>
    <w:rsid w:val="00B73BE8"/>
    <w:rsid w:val="00B8017F"/>
    <w:rsid w:val="00B82D41"/>
    <w:rsid w:val="00B968C8"/>
    <w:rsid w:val="00BA3EC5"/>
    <w:rsid w:val="00BA51D9"/>
    <w:rsid w:val="00BB0105"/>
    <w:rsid w:val="00BB4E42"/>
    <w:rsid w:val="00BB5DFC"/>
    <w:rsid w:val="00BB6CD0"/>
    <w:rsid w:val="00BC220B"/>
    <w:rsid w:val="00BD08B5"/>
    <w:rsid w:val="00BD279D"/>
    <w:rsid w:val="00BD6BB8"/>
    <w:rsid w:val="00BE032F"/>
    <w:rsid w:val="00BE0AA2"/>
    <w:rsid w:val="00C12D3A"/>
    <w:rsid w:val="00C21E95"/>
    <w:rsid w:val="00C3059B"/>
    <w:rsid w:val="00C40E68"/>
    <w:rsid w:val="00C449EA"/>
    <w:rsid w:val="00C54989"/>
    <w:rsid w:val="00C66BA2"/>
    <w:rsid w:val="00C870F6"/>
    <w:rsid w:val="00C870FA"/>
    <w:rsid w:val="00C8742D"/>
    <w:rsid w:val="00C9436C"/>
    <w:rsid w:val="00C95985"/>
    <w:rsid w:val="00C9785F"/>
    <w:rsid w:val="00CA3798"/>
    <w:rsid w:val="00CB4560"/>
    <w:rsid w:val="00CC5026"/>
    <w:rsid w:val="00CC68D0"/>
    <w:rsid w:val="00CD6078"/>
    <w:rsid w:val="00CE4E6B"/>
    <w:rsid w:val="00CF2184"/>
    <w:rsid w:val="00D03F9A"/>
    <w:rsid w:val="00D06D51"/>
    <w:rsid w:val="00D24991"/>
    <w:rsid w:val="00D30C47"/>
    <w:rsid w:val="00D41186"/>
    <w:rsid w:val="00D47932"/>
    <w:rsid w:val="00D50255"/>
    <w:rsid w:val="00D66520"/>
    <w:rsid w:val="00D71600"/>
    <w:rsid w:val="00D72665"/>
    <w:rsid w:val="00D84AE9"/>
    <w:rsid w:val="00D84D1E"/>
    <w:rsid w:val="00D85925"/>
    <w:rsid w:val="00D9124E"/>
    <w:rsid w:val="00D91994"/>
    <w:rsid w:val="00DA450C"/>
    <w:rsid w:val="00DB4D7A"/>
    <w:rsid w:val="00DE34CF"/>
    <w:rsid w:val="00DE6523"/>
    <w:rsid w:val="00DF0904"/>
    <w:rsid w:val="00DF6C41"/>
    <w:rsid w:val="00E0260B"/>
    <w:rsid w:val="00E04196"/>
    <w:rsid w:val="00E11ED8"/>
    <w:rsid w:val="00E13F3D"/>
    <w:rsid w:val="00E34898"/>
    <w:rsid w:val="00E670E6"/>
    <w:rsid w:val="00E7341C"/>
    <w:rsid w:val="00E74E92"/>
    <w:rsid w:val="00E81219"/>
    <w:rsid w:val="00E95D15"/>
    <w:rsid w:val="00EB09B7"/>
    <w:rsid w:val="00EB45EB"/>
    <w:rsid w:val="00EB6F6A"/>
    <w:rsid w:val="00ED2D14"/>
    <w:rsid w:val="00EE5D1A"/>
    <w:rsid w:val="00EE75AE"/>
    <w:rsid w:val="00EE7D7C"/>
    <w:rsid w:val="00EE7EB7"/>
    <w:rsid w:val="00F0766E"/>
    <w:rsid w:val="00F07DD9"/>
    <w:rsid w:val="00F25D98"/>
    <w:rsid w:val="00F300FB"/>
    <w:rsid w:val="00F36084"/>
    <w:rsid w:val="00F362E2"/>
    <w:rsid w:val="00F432E7"/>
    <w:rsid w:val="00F4487A"/>
    <w:rsid w:val="00F44DE1"/>
    <w:rsid w:val="00F90960"/>
    <w:rsid w:val="00F90FB5"/>
    <w:rsid w:val="00FB6386"/>
    <w:rsid w:val="00FD57B4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A9FAD7A-30CB-44E9-A92D-DF6AFE88C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191</cp:revision>
  <cp:lastPrinted>1900-01-01T08:00:00Z</cp:lastPrinted>
  <dcterms:created xsi:type="dcterms:W3CDTF">2020-02-03T17:32:00Z</dcterms:created>
  <dcterms:modified xsi:type="dcterms:W3CDTF">2025-05-22T03:41:00Z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